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CDE1004" w:rsidR="0088765D" w:rsidRDefault="0088765D" w:rsidP="0088765D">
      <w:pPr>
        <w:pStyle w:val="CRCoverPage"/>
        <w:tabs>
          <w:tab w:val="right" w:pos="9639"/>
        </w:tabs>
        <w:spacing w:after="0"/>
        <w:rPr>
          <w:b/>
          <w:i/>
          <w:noProof/>
          <w:sz w:val="28"/>
        </w:rPr>
      </w:pPr>
      <w:r>
        <w:rPr>
          <w:b/>
          <w:noProof/>
          <w:sz w:val="24"/>
        </w:rPr>
        <w:t>3GPP TSG-SA3 Meeting #11</w:t>
      </w:r>
      <w:r w:rsidR="00B60847">
        <w:rPr>
          <w:b/>
          <w:noProof/>
          <w:sz w:val="24"/>
        </w:rPr>
        <w:t>2</w:t>
      </w:r>
      <w:r>
        <w:rPr>
          <w:b/>
          <w:i/>
          <w:noProof/>
          <w:sz w:val="24"/>
        </w:rPr>
        <w:t xml:space="preserve"> </w:t>
      </w:r>
      <w:r>
        <w:rPr>
          <w:b/>
          <w:i/>
          <w:noProof/>
          <w:sz w:val="28"/>
        </w:rPr>
        <w:tab/>
        <w:t>S3-23</w:t>
      </w:r>
      <w:r w:rsidR="005B13DF">
        <w:rPr>
          <w:b/>
          <w:i/>
          <w:noProof/>
          <w:sz w:val="28"/>
        </w:rPr>
        <w:t>3542</w:t>
      </w:r>
    </w:p>
    <w:p w14:paraId="7CB45193" w14:textId="7546F3B1" w:rsidR="001E41F3" w:rsidRPr="0088765D" w:rsidRDefault="00B60847" w:rsidP="0088765D">
      <w:pPr>
        <w:pStyle w:val="CRCoverPage"/>
        <w:outlineLvl w:val="0"/>
        <w:rPr>
          <w:b/>
          <w:bCs/>
          <w:noProof/>
          <w:sz w:val="24"/>
        </w:rPr>
      </w:pPr>
      <w:r>
        <w:rPr>
          <w:b/>
          <w:bCs/>
          <w:sz w:val="24"/>
        </w:rPr>
        <w:t>Goteborg,</w:t>
      </w:r>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 xml:space="preserve"> 18</w:t>
      </w:r>
      <w:r w:rsidR="0088765D" w:rsidRPr="0088765D">
        <w:rPr>
          <w:b/>
          <w:bCs/>
          <w:sz w:val="24"/>
        </w:rPr>
        <w:t xml:space="preserve"> </w:t>
      </w:r>
      <w:r>
        <w:rPr>
          <w:b/>
          <w:bCs/>
          <w:sz w:val="24"/>
        </w:rPr>
        <w:t xml:space="preserve">August </w:t>
      </w:r>
      <w:r w:rsidR="0088765D"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ACE9C" w:rsidR="001E41F3" w:rsidRPr="00410371" w:rsidRDefault="00D644D8" w:rsidP="00E13F3D">
            <w:pPr>
              <w:pStyle w:val="CRCoverPage"/>
              <w:spacing w:after="0"/>
              <w:jc w:val="right"/>
              <w:rPr>
                <w:b/>
                <w:noProof/>
                <w:sz w:val="28"/>
              </w:rPr>
            </w:pPr>
            <w:fldSimple w:instr=" DOCPROPERTY  Spec#  \* MERGEFORMAT ">
              <w:r w:rsidR="00EE2DCC">
                <w:rPr>
                  <w:b/>
                  <w:noProof/>
                  <w:sz w:val="28"/>
                </w:rPr>
                <w:t>33.926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E3C3D" w:rsidR="001E41F3" w:rsidRPr="00410371" w:rsidRDefault="00D644D8" w:rsidP="00547111">
            <w:pPr>
              <w:pStyle w:val="CRCoverPage"/>
              <w:spacing w:after="0"/>
              <w:rPr>
                <w:noProof/>
              </w:rPr>
            </w:pPr>
            <w:fldSimple w:instr=" DOCPROPERTY  Cr#  \* MERGEFORMAT ">
              <w:r w:rsidR="005B13DF">
                <w:rPr>
                  <w:b/>
                  <w:noProof/>
                  <w:sz w:val="28"/>
                </w:rPr>
                <w:t>0075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1E8168" w:rsidR="001E41F3" w:rsidRPr="00410371" w:rsidRDefault="00D644D8" w:rsidP="00E13F3D">
            <w:pPr>
              <w:pStyle w:val="CRCoverPage"/>
              <w:spacing w:after="0"/>
              <w:jc w:val="center"/>
              <w:rPr>
                <w:b/>
                <w:noProof/>
              </w:rPr>
            </w:pPr>
            <w:fldSimple w:instr=" DOCPROPERTY  Revision  \* MERGEFORMAT ">
              <w:r w:rsidR="00EE2DC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A3E0B" w:rsidR="001E41F3" w:rsidRPr="00410371" w:rsidRDefault="00D644D8">
            <w:pPr>
              <w:pStyle w:val="CRCoverPage"/>
              <w:spacing w:after="0"/>
              <w:jc w:val="center"/>
              <w:rPr>
                <w:noProof/>
                <w:sz w:val="28"/>
              </w:rPr>
            </w:pPr>
            <w:fldSimple w:instr=" DOCPROPERTY  Version  \* MERGEFORMAT ">
              <w:r w:rsidR="00F6704C">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DC3216" w:rsidR="00F25D98" w:rsidRDefault="008B60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A6BC9" w:rsidR="00F25D98" w:rsidRDefault="008B60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4AEC2" w:rsidR="001E41F3" w:rsidRDefault="00D644D8">
            <w:pPr>
              <w:pStyle w:val="CRCoverPage"/>
              <w:spacing w:after="0"/>
              <w:ind w:left="100"/>
              <w:rPr>
                <w:noProof/>
              </w:rPr>
            </w:pPr>
            <w:fldSimple w:instr=" DOCPROPERTY  CrTitle  \* MERGEFORMAT ">
              <w:r w:rsidR="00F208B9">
                <w:t>NAS based redirect</w:t>
              </w:r>
              <w:r>
                <w:t xml:space="preserve">ion from 5GS to EPS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F7C52" w:rsidR="001E41F3" w:rsidRDefault="00D644D8">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CA0F6" w:rsidR="001E41F3" w:rsidRDefault="00D644D8">
            <w:pPr>
              <w:pStyle w:val="CRCoverPage"/>
              <w:spacing w:after="0"/>
              <w:ind w:left="100"/>
              <w:rPr>
                <w:noProof/>
              </w:rPr>
            </w:pPr>
            <w:fldSimple w:instr=" DOCPROPERTY  RelatedWis  \* MERGEFORMAT ">
              <w:r w:rsidR="00C83E90" w:rsidRPr="00C83E90">
                <w:rPr>
                  <w:noProof/>
                </w:rPr>
                <w:t>SCAS_5G_Ph2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479413" w:rsidR="001E41F3" w:rsidRDefault="004D5235">
            <w:pPr>
              <w:pStyle w:val="CRCoverPage"/>
              <w:spacing w:after="0"/>
              <w:ind w:left="100"/>
              <w:rPr>
                <w:noProof/>
              </w:rPr>
            </w:pPr>
            <w:r>
              <w:t>202</w:t>
            </w:r>
            <w:r w:rsidR="003C2DBE">
              <w:t>3</w:t>
            </w:r>
            <w:r>
              <w:t>-</w:t>
            </w:r>
            <w:r w:rsidR="00EE2DCC">
              <w:t>07-17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C61B6" w:rsidR="001E41F3" w:rsidRDefault="00D644D8" w:rsidP="00D24991">
            <w:pPr>
              <w:pStyle w:val="CRCoverPage"/>
              <w:spacing w:after="0"/>
              <w:ind w:left="100" w:right="-609"/>
              <w:rPr>
                <w:b/>
                <w:noProof/>
              </w:rPr>
            </w:pPr>
            <w:fldSimple w:instr=" DOCPROPERTY  Cat  \* MERGEFORMAT ">
              <w:r w:rsidR="00C83E9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BFDC5" w:rsidR="001E41F3" w:rsidRDefault="004D5235">
            <w:pPr>
              <w:pStyle w:val="CRCoverPage"/>
              <w:spacing w:after="0"/>
              <w:ind w:left="100"/>
              <w:rPr>
                <w:noProof/>
              </w:rPr>
            </w:pPr>
            <w:r>
              <w:t>Rel-</w:t>
            </w:r>
            <w:r w:rsidR="00EE2DC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18725" w:rsidR="001E41F3" w:rsidRDefault="00317CCD">
            <w:pPr>
              <w:pStyle w:val="CRCoverPage"/>
              <w:spacing w:after="0"/>
              <w:ind w:left="100"/>
              <w:rPr>
                <w:noProof/>
              </w:rPr>
            </w:pPr>
            <w:r>
              <w:rPr>
                <w:noProof/>
              </w:rPr>
              <w:t>The threat not only apply to CIoT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484A2" w:rsidR="001E41F3" w:rsidRDefault="00811D74">
            <w:pPr>
              <w:pStyle w:val="CRCoverPage"/>
              <w:spacing w:after="0"/>
              <w:ind w:left="100"/>
              <w:rPr>
                <w:noProof/>
              </w:rPr>
            </w:pPr>
            <w:r w:rsidRPr="00811D74">
              <w:rPr>
                <w:noProof/>
              </w:rPr>
              <w:t>CIoT mention need</w:t>
            </w:r>
            <w:r w:rsidR="00C83E90">
              <w:rPr>
                <w:noProof/>
              </w:rPr>
              <w:t>s</w:t>
            </w:r>
            <w:r w:rsidRPr="00811D74">
              <w:rPr>
                <w:noProof/>
              </w:rPr>
              <w:t xml:space="preserve"> to be remove/updated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D84C8" w:rsidR="001E41F3" w:rsidRDefault="00317CCD">
            <w:pPr>
              <w:pStyle w:val="CRCoverPage"/>
              <w:spacing w:after="0"/>
              <w:ind w:left="100"/>
              <w:rPr>
                <w:noProof/>
              </w:rPr>
            </w:pPr>
            <w:r>
              <w:rPr>
                <w:noProof/>
              </w:rPr>
              <w:t>The threat could be incomplete, because it affects to any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8B5C" w:rsidR="001E41F3" w:rsidRDefault="00811D74">
            <w:pPr>
              <w:pStyle w:val="CRCoverPage"/>
              <w:spacing w:after="0"/>
              <w:ind w:left="100"/>
              <w:rPr>
                <w:noProof/>
              </w:rPr>
            </w:pPr>
            <w:r>
              <w:rPr>
                <w:noProof/>
              </w:rPr>
              <w:t>K.2.8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12A75" w:rsidR="001E41F3" w:rsidRDefault="00D644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2AB41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4CA0F0" w:rsidR="001E41F3" w:rsidRDefault="00864A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144E8" w:rsidR="001E41F3" w:rsidRDefault="00D644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094F9D" w:rsidR="001E41F3" w:rsidRDefault="00864ADF">
            <w:pPr>
              <w:pStyle w:val="CRCoverPage"/>
              <w:spacing w:after="0"/>
              <w:ind w:left="100"/>
              <w:rPr>
                <w:noProof/>
              </w:rPr>
            </w:pPr>
            <w:r>
              <w:rPr>
                <w:noProof/>
              </w:rPr>
              <w:t>Change related with Tdoc S3-233541</w:t>
            </w:r>
            <w:r w:rsidR="00EA3747">
              <w:rPr>
                <w:noProof/>
              </w:rPr>
              <w:t xml:space="preserve"> in SCAS AMF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B64823" w:rsidR="001E41F3" w:rsidRDefault="00F6704C" w:rsidP="00F6704C">
      <w:pPr>
        <w:jc w:val="center"/>
        <w:rPr>
          <w:noProof/>
          <w:sz w:val="36"/>
          <w:szCs w:val="36"/>
        </w:rPr>
      </w:pPr>
      <w:r w:rsidRPr="00F6704C">
        <w:rPr>
          <w:noProof/>
          <w:sz w:val="36"/>
          <w:szCs w:val="36"/>
          <w:highlight w:val="yellow"/>
        </w:rPr>
        <w:lastRenderedPageBreak/>
        <w:t>********** START OF CHANGE ***********</w:t>
      </w:r>
    </w:p>
    <w:p w14:paraId="5C021C0A" w14:textId="3FC7B2FA" w:rsidR="00D46322" w:rsidRDefault="00D46322" w:rsidP="00D46322">
      <w:pPr>
        <w:pStyle w:val="Heading2"/>
        <w:rPr>
          <w:rFonts w:eastAsia="MS Mincho"/>
          <w:lang w:val="en-US"/>
        </w:rPr>
      </w:pPr>
      <w:bookmarkStart w:id="1" w:name="_Toc137742667"/>
      <w:r>
        <w:rPr>
          <w:rFonts w:eastAsia="MS Mincho"/>
          <w:lang w:val="en-US"/>
        </w:rPr>
        <w:t>K</w:t>
      </w:r>
      <w:r>
        <w:rPr>
          <w:rFonts w:eastAsia="MS Mincho"/>
          <w:lang w:val="en-US" w:eastAsia="zh-CN"/>
        </w:rPr>
        <w:t>.2.</w:t>
      </w:r>
      <w:r>
        <w:rPr>
          <w:rFonts w:eastAsia="MS Mincho"/>
          <w:lang w:val="en-US"/>
        </w:rPr>
        <w:t>8</w:t>
      </w:r>
      <w:r>
        <w:rPr>
          <w:rFonts w:eastAsia="MS Mincho"/>
        </w:rPr>
        <w:tab/>
        <w:t>NAS based redirection from 5GS to EPS</w:t>
      </w:r>
      <w:del w:id="2" w:author="Antonio Sanchez" w:date="2023-07-17T11:40:00Z">
        <w:r w:rsidDel="00D46322">
          <w:rPr>
            <w:rFonts w:eastAsia="MS Mincho"/>
          </w:rPr>
          <w:delText xml:space="preserve"> in 5G CIoT</w:delText>
        </w:r>
      </w:del>
      <w:bookmarkEnd w:id="1"/>
    </w:p>
    <w:p w14:paraId="57FA9488" w14:textId="77777777" w:rsidR="00D46322" w:rsidRDefault="00D46322" w:rsidP="00D46322">
      <w:pPr>
        <w:pStyle w:val="B1"/>
        <w:rPr>
          <w:rFonts w:eastAsia="MS Mincho"/>
        </w:rPr>
      </w:pPr>
      <w:r>
        <w:rPr>
          <w:i/>
        </w:rPr>
        <w:t>-</w:t>
      </w:r>
      <w:r>
        <w:rPr>
          <w:i/>
        </w:rPr>
        <w:tab/>
        <w:t>Threat name:</w:t>
      </w:r>
      <w:r>
        <w:t xml:space="preserve"> NAS based redirection from 5GS to EPS</w:t>
      </w:r>
    </w:p>
    <w:p w14:paraId="43210AA2" w14:textId="77777777" w:rsidR="00D46322" w:rsidRDefault="00D46322" w:rsidP="00D46322">
      <w:pPr>
        <w:pStyle w:val="B1"/>
      </w:pPr>
      <w:r>
        <w:rPr>
          <w:i/>
        </w:rPr>
        <w:t>-</w:t>
      </w:r>
      <w:r>
        <w:rPr>
          <w:i/>
        </w:rPr>
        <w:tab/>
        <w:t>Threat Category</w:t>
      </w:r>
      <w:r>
        <w:t>:</w:t>
      </w:r>
      <w:r>
        <w:rPr>
          <w:lang w:eastAsia="zh-CN"/>
        </w:rPr>
        <w:t xml:space="preserve"> Denial of Service, Information disclosure</w:t>
      </w:r>
      <w:r>
        <w:t>.</w:t>
      </w:r>
    </w:p>
    <w:p w14:paraId="65A1D1E6" w14:textId="37DF2110" w:rsidR="00D46322" w:rsidRDefault="00D46322" w:rsidP="00D46322">
      <w:pPr>
        <w:pStyle w:val="B1"/>
        <w:rPr>
          <w:lang w:eastAsia="zh-CN"/>
        </w:rPr>
      </w:pPr>
      <w:r>
        <w:rPr>
          <w:i/>
          <w:lang w:eastAsia="zh-CN"/>
        </w:rPr>
        <w:t>-</w:t>
      </w:r>
      <w:r>
        <w:rPr>
          <w:i/>
          <w:lang w:eastAsia="zh-CN"/>
        </w:rPr>
        <w:tab/>
        <w:t>Threat Description</w:t>
      </w:r>
      <w:r>
        <w:rPr>
          <w:lang w:eastAsia="zh-CN"/>
        </w:rPr>
        <w:t xml:space="preserve">: In </w:t>
      </w:r>
      <w:r>
        <w:t>NAS based redirection from 5GS to EPS in 5G</w:t>
      </w:r>
      <w:r>
        <w:rPr>
          <w:lang w:eastAsia="zh-CN"/>
        </w:rPr>
        <w:t xml:space="preserve">, when a UE initiates registration procedure with the AMF, the AMF may redirect the UE from 5GC to EPC with a Registration Reject message sent to the UE, and if the </w:t>
      </w:r>
      <w:r>
        <w:rPr>
          <w:noProof/>
        </w:rPr>
        <w:t>Registration Reject message with an EMM cause which indicates to the UE that the UE shall not use 5GC is not protected, the attacker can modify the cause and the UE will try to connect to the EPS</w:t>
      </w:r>
      <w:r>
        <w:rPr>
          <w:lang w:eastAsia="zh-CN"/>
        </w:rPr>
        <w:t>. This will lead to a bidding down attack to the UE.</w:t>
      </w:r>
    </w:p>
    <w:p w14:paraId="0BFE57B9" w14:textId="77777777" w:rsidR="00D46322" w:rsidRDefault="00D46322" w:rsidP="00D46322">
      <w:pPr>
        <w:pStyle w:val="B1"/>
      </w:pPr>
      <w:r>
        <w:rPr>
          <w:i/>
        </w:rPr>
        <w:t>-</w:t>
      </w:r>
      <w:r>
        <w:rPr>
          <w:i/>
        </w:rPr>
        <w:tab/>
        <w:t>Threatened Asset</w:t>
      </w:r>
      <w:r>
        <w:t xml:space="preserve">: Sufficient Processing Capability, N1 interface, Mobility Management data. </w:t>
      </w:r>
    </w:p>
    <w:p w14:paraId="1A7129F7" w14:textId="77777777" w:rsidR="00F6704C" w:rsidRDefault="00F6704C" w:rsidP="00F6704C">
      <w:pPr>
        <w:rPr>
          <w:noProof/>
        </w:rPr>
      </w:pPr>
    </w:p>
    <w:p w14:paraId="4720EFBE" w14:textId="77777777" w:rsidR="00F6704C" w:rsidRDefault="00F6704C" w:rsidP="00F6704C">
      <w:pPr>
        <w:jc w:val="center"/>
        <w:rPr>
          <w:noProof/>
          <w:sz w:val="36"/>
          <w:szCs w:val="36"/>
        </w:rPr>
      </w:pPr>
    </w:p>
    <w:p w14:paraId="11D74F20" w14:textId="6A6472CA" w:rsidR="00F6704C" w:rsidRPr="00F6704C" w:rsidRDefault="00F6704C" w:rsidP="00F6704C">
      <w:pPr>
        <w:jc w:val="center"/>
        <w:rPr>
          <w:noProof/>
          <w:sz w:val="36"/>
          <w:szCs w:val="36"/>
        </w:rPr>
      </w:pPr>
      <w:r w:rsidRPr="00F6704C">
        <w:rPr>
          <w:noProof/>
          <w:sz w:val="36"/>
          <w:szCs w:val="36"/>
          <w:highlight w:val="yellow"/>
        </w:rPr>
        <w:t xml:space="preserve">********** </w:t>
      </w:r>
      <w:r>
        <w:rPr>
          <w:noProof/>
          <w:sz w:val="36"/>
          <w:szCs w:val="36"/>
          <w:highlight w:val="yellow"/>
        </w:rPr>
        <w:t>END</w:t>
      </w:r>
      <w:r w:rsidRPr="00F6704C">
        <w:rPr>
          <w:noProof/>
          <w:sz w:val="36"/>
          <w:szCs w:val="36"/>
          <w:highlight w:val="yellow"/>
        </w:rPr>
        <w:t xml:space="preserve"> OF CHANGE ***********</w:t>
      </w:r>
    </w:p>
    <w:p w14:paraId="14300909" w14:textId="77777777" w:rsidR="00F6704C" w:rsidRPr="00F6704C" w:rsidRDefault="00F6704C" w:rsidP="00F6704C">
      <w:pPr>
        <w:jc w:val="center"/>
        <w:rPr>
          <w:noProof/>
          <w:sz w:val="36"/>
          <w:szCs w:val="36"/>
        </w:rPr>
      </w:pPr>
    </w:p>
    <w:sectPr w:rsidR="00F6704C" w:rsidRPr="00F670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7CCD"/>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B13DF"/>
    <w:rsid w:val="005E2C44"/>
    <w:rsid w:val="005E5632"/>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11D74"/>
    <w:rsid w:val="008279FA"/>
    <w:rsid w:val="008626E7"/>
    <w:rsid w:val="00864ADF"/>
    <w:rsid w:val="00870EE7"/>
    <w:rsid w:val="00880A55"/>
    <w:rsid w:val="008863B9"/>
    <w:rsid w:val="0088765D"/>
    <w:rsid w:val="00887DA0"/>
    <w:rsid w:val="008A45A6"/>
    <w:rsid w:val="008B60DE"/>
    <w:rsid w:val="008B7764"/>
    <w:rsid w:val="008D39FE"/>
    <w:rsid w:val="008F3789"/>
    <w:rsid w:val="008F686C"/>
    <w:rsid w:val="009107C3"/>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0847"/>
    <w:rsid w:val="00B67B97"/>
    <w:rsid w:val="00B968C8"/>
    <w:rsid w:val="00BA3EC5"/>
    <w:rsid w:val="00BA51D9"/>
    <w:rsid w:val="00BB5DFC"/>
    <w:rsid w:val="00BD279D"/>
    <w:rsid w:val="00BD6BB8"/>
    <w:rsid w:val="00C12D8A"/>
    <w:rsid w:val="00C66BA2"/>
    <w:rsid w:val="00C83E90"/>
    <w:rsid w:val="00C95985"/>
    <w:rsid w:val="00CC5026"/>
    <w:rsid w:val="00CC68D0"/>
    <w:rsid w:val="00CD1C9E"/>
    <w:rsid w:val="00CF5C18"/>
    <w:rsid w:val="00D03F9A"/>
    <w:rsid w:val="00D06D51"/>
    <w:rsid w:val="00D24991"/>
    <w:rsid w:val="00D46322"/>
    <w:rsid w:val="00D50255"/>
    <w:rsid w:val="00D55BE4"/>
    <w:rsid w:val="00D644D8"/>
    <w:rsid w:val="00D66520"/>
    <w:rsid w:val="00D9340F"/>
    <w:rsid w:val="00DE34CF"/>
    <w:rsid w:val="00E13F3D"/>
    <w:rsid w:val="00E34898"/>
    <w:rsid w:val="00EA3747"/>
    <w:rsid w:val="00EB09B7"/>
    <w:rsid w:val="00EE2DCC"/>
    <w:rsid w:val="00EE7D7C"/>
    <w:rsid w:val="00F208B9"/>
    <w:rsid w:val="00F25D98"/>
    <w:rsid w:val="00F300FB"/>
    <w:rsid w:val="00F670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D46322"/>
    <w:rPr>
      <w:rFonts w:ascii="Times New Roman" w:hAnsi="Times New Roman"/>
      <w:lang w:val="en-GB" w:eastAsia="en-US"/>
    </w:rPr>
  </w:style>
  <w:style w:type="paragraph" w:styleId="Revision">
    <w:name w:val="Revision"/>
    <w:hidden/>
    <w:uiPriority w:val="99"/>
    <w:semiHidden/>
    <w:rsid w:val="00D463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386862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371</Words>
  <Characters>2488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15</cp:revision>
  <cp:lastPrinted>1899-12-31T23:00:00Z</cp:lastPrinted>
  <dcterms:created xsi:type="dcterms:W3CDTF">2023-07-17T09:18:00Z</dcterms:created>
  <dcterms:modified xsi:type="dcterms:W3CDTF">2023-07-18T08:07:00Z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